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A4785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C3F18" w:rsidRPr="005C3F18">
        <w:rPr>
          <w:b/>
          <w:i/>
          <w:noProof/>
          <w:sz w:val="28"/>
        </w:rPr>
        <w:t>S2-2304490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AA286" w:rsidR="001E41F3" w:rsidRPr="00410371" w:rsidRDefault="0052648A" w:rsidP="00547111">
            <w:pPr>
              <w:pStyle w:val="CRCoverPage"/>
              <w:spacing w:after="0"/>
              <w:rPr>
                <w:noProof/>
              </w:rPr>
            </w:pPr>
            <w:r w:rsidRPr="0052648A">
              <w:rPr>
                <w:b/>
                <w:noProof/>
                <w:sz w:val="28"/>
              </w:rPr>
              <w:t>4329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52648A" w:rsidRDefault="00AE7E78" w:rsidP="00E13F3D">
            <w:pPr>
              <w:pStyle w:val="CRCoverPage"/>
              <w:spacing w:after="0"/>
              <w:jc w:val="center"/>
              <w:rPr>
                <w:b/>
                <w:noProof/>
              </w:rPr>
            </w:pPr>
            <w:r w:rsidRPr="0052648A">
              <w:rPr>
                <w:b/>
                <w:noProof/>
                <w:sz w:val="28"/>
              </w:rPr>
              <w:t>-</w:t>
            </w:r>
          </w:p>
        </w:tc>
        <w:tc>
          <w:tcPr>
            <w:tcW w:w="2410" w:type="dxa"/>
          </w:tcPr>
          <w:p w14:paraId="5D4AEAE9" w14:textId="77777777" w:rsidR="001E41F3" w:rsidRPr="0052648A" w:rsidRDefault="001E41F3" w:rsidP="0051580D">
            <w:pPr>
              <w:pStyle w:val="CRCoverPage"/>
              <w:tabs>
                <w:tab w:val="right" w:pos="1825"/>
              </w:tabs>
              <w:spacing w:after="0"/>
              <w:jc w:val="center"/>
              <w:rPr>
                <w:noProof/>
              </w:rPr>
            </w:pPr>
            <w:r w:rsidRPr="0052648A">
              <w:rPr>
                <w:b/>
                <w:noProof/>
                <w:sz w:val="28"/>
                <w:szCs w:val="28"/>
              </w:rPr>
              <w:t>Current version:</w:t>
            </w:r>
          </w:p>
        </w:tc>
        <w:tc>
          <w:tcPr>
            <w:tcW w:w="1701" w:type="dxa"/>
            <w:shd w:val="pct30" w:color="FFFF00" w:fill="auto"/>
          </w:tcPr>
          <w:p w14:paraId="1E22D6AC" w14:textId="58020B8E" w:rsidR="001E41F3" w:rsidRPr="0052648A" w:rsidRDefault="00AE7E78">
            <w:pPr>
              <w:pStyle w:val="CRCoverPage"/>
              <w:spacing w:after="0"/>
              <w:jc w:val="center"/>
              <w:rPr>
                <w:noProof/>
                <w:sz w:val="28"/>
              </w:rPr>
            </w:pPr>
            <w:r w:rsidRPr="0052648A">
              <w:rPr>
                <w:b/>
                <w:noProof/>
                <w:sz w:val="28"/>
              </w:rPr>
              <w:t>1</w:t>
            </w:r>
            <w:r w:rsidR="004D126A" w:rsidRPr="0052648A">
              <w:rPr>
                <w:b/>
                <w:noProof/>
                <w:sz w:val="28"/>
              </w:rPr>
              <w:t>8</w:t>
            </w:r>
            <w:r w:rsidRPr="0052648A">
              <w:rPr>
                <w:b/>
                <w:noProof/>
                <w:sz w:val="28"/>
              </w:rPr>
              <w:t>.</w:t>
            </w:r>
            <w:r w:rsidR="008F3B40" w:rsidRPr="0052648A">
              <w:rPr>
                <w:b/>
                <w:noProof/>
                <w:sz w:val="28"/>
              </w:rPr>
              <w:t>1</w:t>
            </w:r>
            <w:r w:rsidRPr="0052648A">
              <w:rPr>
                <w:b/>
                <w:noProof/>
                <w:sz w:val="28"/>
              </w:rPr>
              <w:t>.</w:t>
            </w:r>
            <w:r w:rsidR="008F3B40" w:rsidRPr="005264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803" w14:paraId="0EE45D52" w14:textId="77777777" w:rsidTr="00A7671C">
        <w:tc>
          <w:tcPr>
            <w:tcW w:w="2835" w:type="dxa"/>
          </w:tcPr>
          <w:p w14:paraId="59860FA1" w14:textId="77777777" w:rsidR="00F25D98" w:rsidRPr="00084803" w:rsidRDefault="00F25D98" w:rsidP="001E41F3">
            <w:pPr>
              <w:pStyle w:val="CRCoverPage"/>
              <w:tabs>
                <w:tab w:val="right" w:pos="2751"/>
              </w:tabs>
              <w:spacing w:after="0"/>
              <w:rPr>
                <w:b/>
                <w:i/>
                <w:noProof/>
              </w:rPr>
            </w:pPr>
            <w:r w:rsidRPr="00084803">
              <w:rPr>
                <w:b/>
                <w:i/>
                <w:noProof/>
              </w:rPr>
              <w:t>Proposed change</w:t>
            </w:r>
            <w:r w:rsidR="00A7671C" w:rsidRPr="00084803">
              <w:rPr>
                <w:b/>
                <w:i/>
                <w:noProof/>
              </w:rPr>
              <w:t xml:space="preserve"> </w:t>
            </w:r>
            <w:r w:rsidRPr="00084803">
              <w:rPr>
                <w:b/>
                <w:i/>
                <w:noProof/>
              </w:rPr>
              <w:t>affects:</w:t>
            </w:r>
          </w:p>
        </w:tc>
        <w:tc>
          <w:tcPr>
            <w:tcW w:w="1418" w:type="dxa"/>
          </w:tcPr>
          <w:p w14:paraId="07128383" w14:textId="77777777" w:rsidR="00F25D98" w:rsidRPr="00084803" w:rsidRDefault="00F25D98" w:rsidP="001E41F3">
            <w:pPr>
              <w:pStyle w:val="CRCoverPage"/>
              <w:spacing w:after="0"/>
              <w:jc w:val="right"/>
              <w:rPr>
                <w:noProof/>
              </w:rPr>
            </w:pPr>
            <w:r w:rsidRPr="000848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25CE2D" w:rsidR="00F25D98" w:rsidRPr="000848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4803" w:rsidRDefault="00F25D98" w:rsidP="001E41F3">
            <w:pPr>
              <w:pStyle w:val="CRCoverPage"/>
              <w:spacing w:after="0"/>
              <w:jc w:val="right"/>
              <w:rPr>
                <w:noProof/>
                <w:u w:val="single"/>
              </w:rPr>
            </w:pPr>
            <w:r w:rsidRPr="000848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35503" w:rsidR="00F25D98" w:rsidRPr="00084803" w:rsidRDefault="00F25D98" w:rsidP="001E41F3">
            <w:pPr>
              <w:pStyle w:val="CRCoverPage"/>
              <w:spacing w:after="0"/>
              <w:jc w:val="center"/>
              <w:rPr>
                <w:b/>
                <w:caps/>
                <w:noProof/>
              </w:rPr>
            </w:pPr>
          </w:p>
        </w:tc>
        <w:tc>
          <w:tcPr>
            <w:tcW w:w="2126" w:type="dxa"/>
          </w:tcPr>
          <w:p w14:paraId="2ED8415F" w14:textId="77777777" w:rsidR="00F25D98" w:rsidRPr="00084803" w:rsidRDefault="00F25D98" w:rsidP="001E41F3">
            <w:pPr>
              <w:pStyle w:val="CRCoverPage"/>
              <w:spacing w:after="0"/>
              <w:jc w:val="right"/>
              <w:rPr>
                <w:noProof/>
                <w:u w:val="single"/>
              </w:rPr>
            </w:pPr>
            <w:r w:rsidRPr="000848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12490" w:rsidR="00F25D98" w:rsidRPr="00084803" w:rsidRDefault="00F25D98" w:rsidP="001E41F3">
            <w:pPr>
              <w:pStyle w:val="CRCoverPage"/>
              <w:spacing w:after="0"/>
              <w:jc w:val="center"/>
              <w:rPr>
                <w:b/>
                <w:caps/>
                <w:noProof/>
              </w:rPr>
            </w:pPr>
          </w:p>
        </w:tc>
        <w:tc>
          <w:tcPr>
            <w:tcW w:w="1418" w:type="dxa"/>
            <w:tcBorders>
              <w:left w:val="nil"/>
            </w:tcBorders>
          </w:tcPr>
          <w:p w14:paraId="6562735E" w14:textId="77777777" w:rsidR="00F25D98" w:rsidRPr="00084803" w:rsidRDefault="00F25D98" w:rsidP="001E41F3">
            <w:pPr>
              <w:pStyle w:val="CRCoverPage"/>
              <w:spacing w:after="0"/>
              <w:jc w:val="right"/>
              <w:rPr>
                <w:noProof/>
              </w:rPr>
            </w:pPr>
            <w:r w:rsidRPr="000848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84803" w:rsidRDefault="00AE7E78" w:rsidP="001E41F3">
            <w:pPr>
              <w:pStyle w:val="CRCoverPage"/>
              <w:spacing w:after="0"/>
              <w:jc w:val="center"/>
              <w:rPr>
                <w:b/>
                <w:bCs/>
                <w:caps/>
                <w:noProof/>
              </w:rPr>
            </w:pPr>
            <w:r w:rsidRPr="00084803">
              <w:rPr>
                <w:b/>
                <w:bCs/>
                <w:caps/>
                <w:noProof/>
              </w:rPr>
              <w:t>X</w:t>
            </w:r>
          </w:p>
        </w:tc>
      </w:tr>
    </w:tbl>
    <w:p w14:paraId="69DCC391" w14:textId="77777777" w:rsidR="001E41F3" w:rsidRPr="000848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803" w14:paraId="31618834" w14:textId="77777777" w:rsidTr="00547111">
        <w:tc>
          <w:tcPr>
            <w:tcW w:w="9640" w:type="dxa"/>
            <w:gridSpan w:val="11"/>
          </w:tcPr>
          <w:p w14:paraId="55477508" w14:textId="77777777" w:rsidR="001E41F3" w:rsidRPr="00084803" w:rsidRDefault="001E41F3">
            <w:pPr>
              <w:pStyle w:val="CRCoverPage"/>
              <w:spacing w:after="0"/>
              <w:rPr>
                <w:noProof/>
                <w:sz w:val="8"/>
                <w:szCs w:val="8"/>
              </w:rPr>
            </w:pPr>
          </w:p>
        </w:tc>
      </w:tr>
      <w:tr w:rsidR="001E41F3" w:rsidRPr="00084803" w14:paraId="58300953" w14:textId="77777777" w:rsidTr="00547111">
        <w:tc>
          <w:tcPr>
            <w:tcW w:w="1843" w:type="dxa"/>
            <w:tcBorders>
              <w:top w:val="single" w:sz="4" w:space="0" w:color="auto"/>
              <w:left w:val="single" w:sz="4" w:space="0" w:color="auto"/>
            </w:tcBorders>
          </w:tcPr>
          <w:p w14:paraId="05B2F3A2" w14:textId="77777777" w:rsidR="001E41F3" w:rsidRPr="00084803" w:rsidRDefault="001E41F3">
            <w:pPr>
              <w:pStyle w:val="CRCoverPage"/>
              <w:tabs>
                <w:tab w:val="right" w:pos="1759"/>
              </w:tabs>
              <w:spacing w:after="0"/>
              <w:rPr>
                <w:b/>
                <w:i/>
                <w:noProof/>
              </w:rPr>
            </w:pPr>
            <w:r w:rsidRPr="00084803">
              <w:rPr>
                <w:b/>
                <w:i/>
                <w:noProof/>
              </w:rPr>
              <w:t>Title:</w:t>
            </w:r>
            <w:r w:rsidRPr="00084803">
              <w:rPr>
                <w:b/>
                <w:i/>
                <w:noProof/>
              </w:rPr>
              <w:tab/>
            </w:r>
          </w:p>
        </w:tc>
        <w:tc>
          <w:tcPr>
            <w:tcW w:w="7797" w:type="dxa"/>
            <w:gridSpan w:val="10"/>
            <w:tcBorders>
              <w:top w:val="single" w:sz="4" w:space="0" w:color="auto"/>
              <w:right w:val="single" w:sz="4" w:space="0" w:color="auto"/>
            </w:tcBorders>
            <w:shd w:val="pct30" w:color="FFFF00" w:fill="auto"/>
          </w:tcPr>
          <w:p w14:paraId="3D393EEE" w14:textId="34DC762F" w:rsidR="001E41F3" w:rsidRPr="00084803" w:rsidRDefault="00715747">
            <w:pPr>
              <w:pStyle w:val="CRCoverPage"/>
              <w:spacing w:after="0"/>
              <w:ind w:left="100"/>
              <w:rPr>
                <w:noProof/>
                <w:lang w:eastAsia="zh-CN"/>
              </w:rPr>
            </w:pPr>
            <w:r w:rsidRPr="00084803">
              <w:rPr>
                <w:noProof/>
                <w:lang w:eastAsia="zh-CN"/>
              </w:rPr>
              <w:t>Update PIN policy delivery for PIN</w:t>
            </w:r>
          </w:p>
        </w:tc>
      </w:tr>
      <w:tr w:rsidR="001E41F3" w:rsidRPr="00084803" w14:paraId="05C08479" w14:textId="77777777" w:rsidTr="00547111">
        <w:tc>
          <w:tcPr>
            <w:tcW w:w="1843" w:type="dxa"/>
            <w:tcBorders>
              <w:left w:val="single" w:sz="4" w:space="0" w:color="auto"/>
            </w:tcBorders>
          </w:tcPr>
          <w:p w14:paraId="45E29F53" w14:textId="77777777" w:rsidR="001E41F3" w:rsidRPr="000848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4803" w:rsidRDefault="001E41F3">
            <w:pPr>
              <w:pStyle w:val="CRCoverPage"/>
              <w:spacing w:after="0"/>
              <w:rPr>
                <w:noProof/>
                <w:sz w:val="8"/>
                <w:szCs w:val="8"/>
              </w:rPr>
            </w:pPr>
          </w:p>
        </w:tc>
      </w:tr>
      <w:tr w:rsidR="001E41F3" w:rsidRPr="00084803" w14:paraId="46D5D7C2" w14:textId="77777777" w:rsidTr="00547111">
        <w:tc>
          <w:tcPr>
            <w:tcW w:w="1843" w:type="dxa"/>
            <w:tcBorders>
              <w:left w:val="single" w:sz="4" w:space="0" w:color="auto"/>
            </w:tcBorders>
          </w:tcPr>
          <w:p w14:paraId="45A6C2C4" w14:textId="77777777" w:rsidR="001E41F3" w:rsidRPr="00084803" w:rsidRDefault="001E41F3">
            <w:pPr>
              <w:pStyle w:val="CRCoverPage"/>
              <w:tabs>
                <w:tab w:val="right" w:pos="1759"/>
              </w:tabs>
              <w:spacing w:after="0"/>
              <w:rPr>
                <w:b/>
                <w:i/>
                <w:noProof/>
              </w:rPr>
            </w:pPr>
            <w:r w:rsidRPr="00084803">
              <w:rPr>
                <w:b/>
                <w:i/>
                <w:noProof/>
              </w:rPr>
              <w:t>Source to WG:</w:t>
            </w:r>
          </w:p>
        </w:tc>
        <w:tc>
          <w:tcPr>
            <w:tcW w:w="7797" w:type="dxa"/>
            <w:gridSpan w:val="10"/>
            <w:tcBorders>
              <w:right w:val="single" w:sz="4" w:space="0" w:color="auto"/>
            </w:tcBorders>
            <w:shd w:val="pct30" w:color="FFFF00" w:fill="auto"/>
          </w:tcPr>
          <w:p w14:paraId="298AA482" w14:textId="1527CE0A" w:rsidR="001E41F3" w:rsidRPr="00084803" w:rsidRDefault="00AE7E78">
            <w:pPr>
              <w:pStyle w:val="CRCoverPage"/>
              <w:spacing w:after="0"/>
              <w:ind w:left="100"/>
              <w:rPr>
                <w:noProof/>
              </w:rPr>
            </w:pPr>
            <w:r w:rsidRPr="00084803">
              <w:rPr>
                <w:noProof/>
              </w:rPr>
              <w:fldChar w:fldCharType="begin"/>
            </w:r>
            <w:r w:rsidRPr="00084803">
              <w:rPr>
                <w:noProof/>
              </w:rPr>
              <w:instrText xml:space="preserve"> DOCPROPERTY  SourceIfWg  \* MERGEFORMAT </w:instrText>
            </w:r>
            <w:r w:rsidRPr="00084803">
              <w:rPr>
                <w:noProof/>
              </w:rPr>
              <w:fldChar w:fldCharType="separate"/>
            </w:r>
            <w:r w:rsidRPr="00084803">
              <w:rPr>
                <w:noProof/>
              </w:rPr>
              <w:t>Huawei, HiSilicon</w:t>
            </w:r>
            <w:r w:rsidRPr="00084803">
              <w:rPr>
                <w:noProof/>
              </w:rPr>
              <w:fldChar w:fldCharType="end"/>
            </w:r>
          </w:p>
        </w:tc>
      </w:tr>
      <w:tr w:rsidR="001E41F3" w:rsidRPr="00084803" w14:paraId="4196B218" w14:textId="77777777" w:rsidTr="00547111">
        <w:tc>
          <w:tcPr>
            <w:tcW w:w="1843" w:type="dxa"/>
            <w:tcBorders>
              <w:left w:val="single" w:sz="4" w:space="0" w:color="auto"/>
            </w:tcBorders>
          </w:tcPr>
          <w:p w14:paraId="14C300BA" w14:textId="77777777" w:rsidR="001E41F3" w:rsidRPr="00084803" w:rsidRDefault="001E41F3">
            <w:pPr>
              <w:pStyle w:val="CRCoverPage"/>
              <w:tabs>
                <w:tab w:val="right" w:pos="1759"/>
              </w:tabs>
              <w:spacing w:after="0"/>
              <w:rPr>
                <w:b/>
                <w:i/>
                <w:noProof/>
              </w:rPr>
            </w:pPr>
            <w:r w:rsidRPr="00084803">
              <w:rPr>
                <w:b/>
                <w:i/>
                <w:noProof/>
              </w:rPr>
              <w:t>Source to TSG:</w:t>
            </w:r>
          </w:p>
        </w:tc>
        <w:tc>
          <w:tcPr>
            <w:tcW w:w="7797" w:type="dxa"/>
            <w:gridSpan w:val="10"/>
            <w:tcBorders>
              <w:right w:val="single" w:sz="4" w:space="0" w:color="auto"/>
            </w:tcBorders>
            <w:shd w:val="pct30" w:color="FFFF00" w:fill="auto"/>
          </w:tcPr>
          <w:p w14:paraId="17FF8B7B" w14:textId="2FAB7024" w:rsidR="001E41F3" w:rsidRPr="00084803" w:rsidRDefault="00AE7E78" w:rsidP="00547111">
            <w:pPr>
              <w:pStyle w:val="CRCoverPage"/>
              <w:spacing w:after="0"/>
              <w:ind w:left="100"/>
              <w:rPr>
                <w:noProof/>
              </w:rPr>
            </w:pPr>
            <w:r w:rsidRPr="00084803">
              <w:rPr>
                <w:noProof/>
              </w:rPr>
              <w:t>SA2</w:t>
            </w:r>
          </w:p>
        </w:tc>
      </w:tr>
      <w:tr w:rsidR="001E41F3" w:rsidRPr="00084803" w14:paraId="76303739" w14:textId="77777777" w:rsidTr="00547111">
        <w:tc>
          <w:tcPr>
            <w:tcW w:w="1843" w:type="dxa"/>
            <w:tcBorders>
              <w:left w:val="single" w:sz="4" w:space="0" w:color="auto"/>
            </w:tcBorders>
          </w:tcPr>
          <w:p w14:paraId="4D3B1657" w14:textId="77777777" w:rsidR="001E41F3" w:rsidRPr="000848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4803" w:rsidRDefault="001E41F3">
            <w:pPr>
              <w:pStyle w:val="CRCoverPage"/>
              <w:spacing w:after="0"/>
              <w:rPr>
                <w:noProof/>
                <w:sz w:val="8"/>
                <w:szCs w:val="8"/>
              </w:rPr>
            </w:pPr>
          </w:p>
        </w:tc>
      </w:tr>
      <w:tr w:rsidR="001E41F3" w:rsidRPr="00084803" w14:paraId="50563E52" w14:textId="77777777" w:rsidTr="00547111">
        <w:tc>
          <w:tcPr>
            <w:tcW w:w="1843" w:type="dxa"/>
            <w:tcBorders>
              <w:left w:val="single" w:sz="4" w:space="0" w:color="auto"/>
            </w:tcBorders>
          </w:tcPr>
          <w:p w14:paraId="32C381B7" w14:textId="77777777" w:rsidR="001E41F3" w:rsidRPr="00084803" w:rsidRDefault="001E41F3">
            <w:pPr>
              <w:pStyle w:val="CRCoverPage"/>
              <w:tabs>
                <w:tab w:val="right" w:pos="1759"/>
              </w:tabs>
              <w:spacing w:after="0"/>
              <w:rPr>
                <w:b/>
                <w:i/>
                <w:noProof/>
              </w:rPr>
            </w:pPr>
            <w:r w:rsidRPr="00084803">
              <w:rPr>
                <w:b/>
                <w:i/>
                <w:noProof/>
              </w:rPr>
              <w:t>Work item code</w:t>
            </w:r>
            <w:r w:rsidR="0051580D" w:rsidRPr="00084803">
              <w:rPr>
                <w:b/>
                <w:i/>
                <w:noProof/>
              </w:rPr>
              <w:t>:</w:t>
            </w:r>
          </w:p>
        </w:tc>
        <w:tc>
          <w:tcPr>
            <w:tcW w:w="3686" w:type="dxa"/>
            <w:gridSpan w:val="5"/>
            <w:shd w:val="pct30" w:color="FFFF00" w:fill="auto"/>
          </w:tcPr>
          <w:p w14:paraId="115414A3" w14:textId="0DD88815" w:rsidR="001E41F3" w:rsidRPr="00084803" w:rsidRDefault="0038377C">
            <w:pPr>
              <w:pStyle w:val="CRCoverPage"/>
              <w:spacing w:after="0"/>
              <w:ind w:left="100"/>
              <w:rPr>
                <w:noProof/>
              </w:rPr>
            </w:pPr>
            <w:r w:rsidRPr="00084803">
              <w:rPr>
                <w:noProof/>
              </w:rPr>
              <w:t>PIN</w:t>
            </w:r>
          </w:p>
        </w:tc>
        <w:tc>
          <w:tcPr>
            <w:tcW w:w="567" w:type="dxa"/>
            <w:tcBorders>
              <w:left w:val="nil"/>
            </w:tcBorders>
          </w:tcPr>
          <w:p w14:paraId="61A86BCF" w14:textId="77777777" w:rsidR="001E41F3" w:rsidRPr="00084803" w:rsidRDefault="001E41F3">
            <w:pPr>
              <w:pStyle w:val="CRCoverPage"/>
              <w:spacing w:after="0"/>
              <w:ind w:right="100"/>
              <w:rPr>
                <w:noProof/>
              </w:rPr>
            </w:pPr>
          </w:p>
        </w:tc>
        <w:tc>
          <w:tcPr>
            <w:tcW w:w="1417" w:type="dxa"/>
            <w:gridSpan w:val="3"/>
            <w:tcBorders>
              <w:left w:val="nil"/>
            </w:tcBorders>
          </w:tcPr>
          <w:p w14:paraId="153CBFB1" w14:textId="77777777" w:rsidR="001E41F3" w:rsidRPr="00084803" w:rsidRDefault="001E41F3">
            <w:pPr>
              <w:pStyle w:val="CRCoverPage"/>
              <w:spacing w:after="0"/>
              <w:jc w:val="right"/>
              <w:rPr>
                <w:noProof/>
              </w:rPr>
            </w:pPr>
            <w:r w:rsidRPr="00084803">
              <w:rPr>
                <w:b/>
                <w:i/>
                <w:noProof/>
              </w:rPr>
              <w:t>Date:</w:t>
            </w:r>
          </w:p>
        </w:tc>
        <w:tc>
          <w:tcPr>
            <w:tcW w:w="2127" w:type="dxa"/>
            <w:tcBorders>
              <w:right w:val="single" w:sz="4" w:space="0" w:color="auto"/>
            </w:tcBorders>
            <w:shd w:val="pct30" w:color="FFFF00" w:fill="auto"/>
          </w:tcPr>
          <w:p w14:paraId="56929475" w14:textId="729EEAAF" w:rsidR="001E41F3" w:rsidRPr="00084803" w:rsidRDefault="00EF6A2F">
            <w:pPr>
              <w:pStyle w:val="CRCoverPage"/>
              <w:spacing w:after="0"/>
              <w:ind w:left="100"/>
              <w:rPr>
                <w:noProof/>
              </w:rPr>
            </w:pPr>
            <w:r w:rsidRPr="00084803">
              <w:rPr>
                <w:noProof/>
              </w:rPr>
              <w:t>202</w:t>
            </w:r>
            <w:r w:rsidR="00134E80" w:rsidRPr="00084803">
              <w:rPr>
                <w:noProof/>
              </w:rPr>
              <w:t>3</w:t>
            </w:r>
            <w:r w:rsidRPr="00084803">
              <w:rPr>
                <w:noProof/>
              </w:rPr>
              <w:t>-</w:t>
            </w:r>
            <w:r w:rsidR="00134E80" w:rsidRPr="00084803">
              <w:rPr>
                <w:noProof/>
              </w:rPr>
              <w:t>0</w:t>
            </w:r>
            <w:r w:rsidR="00234DBE" w:rsidRPr="00084803">
              <w:rPr>
                <w:noProof/>
              </w:rPr>
              <w:t>4</w:t>
            </w:r>
            <w:r w:rsidRPr="00084803">
              <w:rPr>
                <w:noProof/>
              </w:rPr>
              <w:t>-</w:t>
            </w:r>
            <w:r w:rsidR="00134E80" w:rsidRPr="00084803">
              <w:rPr>
                <w:noProof/>
              </w:rPr>
              <w:t>0</w:t>
            </w:r>
            <w:r w:rsidR="00234DBE" w:rsidRPr="00084803">
              <w:rPr>
                <w:noProof/>
              </w:rPr>
              <w:t>7</w:t>
            </w:r>
          </w:p>
        </w:tc>
      </w:tr>
      <w:tr w:rsidR="001E41F3" w:rsidRPr="00084803" w14:paraId="690C7843" w14:textId="77777777" w:rsidTr="00547111">
        <w:tc>
          <w:tcPr>
            <w:tcW w:w="1843" w:type="dxa"/>
            <w:tcBorders>
              <w:left w:val="single" w:sz="4" w:space="0" w:color="auto"/>
            </w:tcBorders>
          </w:tcPr>
          <w:p w14:paraId="17A1A642" w14:textId="77777777" w:rsidR="001E41F3" w:rsidRPr="00084803" w:rsidRDefault="001E41F3">
            <w:pPr>
              <w:pStyle w:val="CRCoverPage"/>
              <w:spacing w:after="0"/>
              <w:rPr>
                <w:b/>
                <w:i/>
                <w:noProof/>
                <w:sz w:val="8"/>
                <w:szCs w:val="8"/>
              </w:rPr>
            </w:pPr>
          </w:p>
        </w:tc>
        <w:tc>
          <w:tcPr>
            <w:tcW w:w="1986" w:type="dxa"/>
            <w:gridSpan w:val="4"/>
          </w:tcPr>
          <w:p w14:paraId="2F73FCFB" w14:textId="77777777" w:rsidR="001E41F3" w:rsidRPr="00084803" w:rsidRDefault="001E41F3">
            <w:pPr>
              <w:pStyle w:val="CRCoverPage"/>
              <w:spacing w:after="0"/>
              <w:rPr>
                <w:noProof/>
                <w:sz w:val="8"/>
                <w:szCs w:val="8"/>
              </w:rPr>
            </w:pPr>
          </w:p>
        </w:tc>
        <w:tc>
          <w:tcPr>
            <w:tcW w:w="2267" w:type="dxa"/>
            <w:gridSpan w:val="2"/>
          </w:tcPr>
          <w:p w14:paraId="0FBCFC35" w14:textId="77777777" w:rsidR="001E41F3" w:rsidRPr="00084803" w:rsidRDefault="001E41F3">
            <w:pPr>
              <w:pStyle w:val="CRCoverPage"/>
              <w:spacing w:after="0"/>
              <w:rPr>
                <w:noProof/>
                <w:sz w:val="8"/>
                <w:szCs w:val="8"/>
              </w:rPr>
            </w:pPr>
          </w:p>
        </w:tc>
        <w:tc>
          <w:tcPr>
            <w:tcW w:w="1417" w:type="dxa"/>
            <w:gridSpan w:val="3"/>
          </w:tcPr>
          <w:p w14:paraId="60243A9E" w14:textId="77777777" w:rsidR="001E41F3" w:rsidRPr="000848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480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84803" w:rsidRDefault="001E41F3">
            <w:pPr>
              <w:pStyle w:val="CRCoverPage"/>
              <w:tabs>
                <w:tab w:val="right" w:pos="1759"/>
              </w:tabs>
              <w:spacing w:after="0"/>
              <w:rPr>
                <w:b/>
                <w:i/>
                <w:noProof/>
              </w:rPr>
            </w:pPr>
            <w:r w:rsidRPr="00084803">
              <w:rPr>
                <w:b/>
                <w:i/>
                <w:noProof/>
              </w:rPr>
              <w:t>Category:</w:t>
            </w:r>
          </w:p>
        </w:tc>
        <w:tc>
          <w:tcPr>
            <w:tcW w:w="851" w:type="dxa"/>
            <w:shd w:val="pct30" w:color="FFFF00" w:fill="auto"/>
          </w:tcPr>
          <w:p w14:paraId="154A6113" w14:textId="324D6A21" w:rsidR="001E41F3" w:rsidRPr="00084803" w:rsidRDefault="00715747" w:rsidP="00D24991">
            <w:pPr>
              <w:pStyle w:val="CRCoverPage"/>
              <w:spacing w:after="0"/>
              <w:ind w:left="100" w:right="-609"/>
              <w:rPr>
                <w:b/>
                <w:noProof/>
              </w:rPr>
            </w:pPr>
            <w:r w:rsidRPr="00084803">
              <w:rPr>
                <w:b/>
                <w:noProof/>
              </w:rPr>
              <w:t>B</w:t>
            </w:r>
          </w:p>
        </w:tc>
        <w:tc>
          <w:tcPr>
            <w:tcW w:w="3402" w:type="dxa"/>
            <w:gridSpan w:val="5"/>
            <w:tcBorders>
              <w:left w:val="nil"/>
            </w:tcBorders>
          </w:tcPr>
          <w:p w14:paraId="617AE5C6" w14:textId="77777777" w:rsidR="001E41F3" w:rsidRPr="00084803" w:rsidRDefault="001E41F3">
            <w:pPr>
              <w:pStyle w:val="CRCoverPage"/>
              <w:spacing w:after="0"/>
              <w:rPr>
                <w:noProof/>
              </w:rPr>
            </w:pPr>
          </w:p>
        </w:tc>
        <w:tc>
          <w:tcPr>
            <w:tcW w:w="1417" w:type="dxa"/>
            <w:gridSpan w:val="3"/>
            <w:tcBorders>
              <w:left w:val="nil"/>
            </w:tcBorders>
          </w:tcPr>
          <w:p w14:paraId="42CDCEE5" w14:textId="77777777" w:rsidR="001E41F3" w:rsidRPr="00084803" w:rsidRDefault="001E41F3">
            <w:pPr>
              <w:pStyle w:val="CRCoverPage"/>
              <w:spacing w:after="0"/>
              <w:jc w:val="right"/>
              <w:rPr>
                <w:b/>
                <w:i/>
                <w:noProof/>
              </w:rPr>
            </w:pPr>
            <w:r w:rsidRPr="0008480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8480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A8A5F" w14:textId="77777777" w:rsidR="001E41F3" w:rsidRDefault="003A0E37">
            <w:pPr>
              <w:pStyle w:val="CRCoverPage"/>
              <w:spacing w:after="0"/>
              <w:ind w:left="100"/>
              <w:rPr>
                <w:noProof/>
              </w:rPr>
            </w:pPr>
            <w:r w:rsidRPr="0095345E">
              <w:rPr>
                <w:noProof/>
              </w:rPr>
              <w:t xml:space="preserve">This CR aims to clarify that the PIN ID added in the URSP is the External Group ID for PIN but not the Internal Group ID which will be used by 5GC. Otherwise, it is unclear and confusing. </w:t>
            </w:r>
          </w:p>
          <w:p w14:paraId="708AA7DE" w14:textId="55F875FE" w:rsidR="00B4390B" w:rsidRPr="0095345E" w:rsidRDefault="00B4390B">
            <w:pPr>
              <w:pStyle w:val="CRCoverPage"/>
              <w:spacing w:after="0"/>
              <w:ind w:left="100"/>
              <w:rPr>
                <w:noProof/>
                <w:lang w:eastAsia="zh-CN"/>
              </w:rPr>
            </w:pPr>
            <w:r>
              <w:rPr>
                <w:rFonts w:hint="eastAsia"/>
                <w:noProof/>
                <w:lang w:eastAsia="zh-CN"/>
              </w:rPr>
              <w:t>A</w:t>
            </w:r>
            <w:r>
              <w:rPr>
                <w:noProof/>
                <w:lang w:eastAsia="zh-CN"/>
              </w:rPr>
              <w:t>dditionally, as discuss in the S2-</w:t>
            </w:r>
            <w:r w:rsidR="00701F7A">
              <w:t>2304928</w:t>
            </w:r>
            <w:bookmarkStart w:id="1" w:name="_GoBack"/>
            <w:bookmarkEnd w:id="1"/>
            <w:r>
              <w:rPr>
                <w:noProof/>
                <w:lang w:eastAsia="zh-CN"/>
              </w:rPr>
              <w:t>, single PDU session cannot be shared by multiple PINs. In order to identify the PIN that the PDU Session serves for, the RSD further includes the Internal Group ID. Otherwise, the same PDU session may be selected by UE to server for different PINs.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34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0B2FA" w:rsidR="00B4390B" w:rsidRPr="0095345E" w:rsidRDefault="0049170E" w:rsidP="0052648A">
            <w:pPr>
              <w:pStyle w:val="CRCoverPage"/>
              <w:spacing w:after="0"/>
              <w:ind w:left="100"/>
              <w:rPr>
                <w:noProof/>
                <w:lang w:eastAsia="zh-CN"/>
              </w:rPr>
            </w:pPr>
            <w:r w:rsidRPr="0095345E">
              <w:rPr>
                <w:noProof/>
              </w:rPr>
              <w:t xml:space="preserve">Clarify that </w:t>
            </w:r>
            <w:r w:rsidRPr="0095345E">
              <w:t>the 5GS supports the provisioning of URSP rules that include a PIN ID (i.e. an External Group ID for PIN) as Traffic Descriptor</w:t>
            </w:r>
            <w:r w:rsidR="0052648A">
              <w:t xml:space="preserve"> and </w:t>
            </w:r>
            <w:r w:rsidR="0052648A" w:rsidRPr="0052648A">
              <w:t>include an Internal Group ID as Route Selection Descriptor</w:t>
            </w:r>
            <w:r w:rsidRPr="009534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FE9D8" w14:textId="77777777" w:rsidR="001E41F3" w:rsidRDefault="0049170E">
            <w:pPr>
              <w:pStyle w:val="CRCoverPage"/>
              <w:spacing w:after="0"/>
              <w:ind w:left="100"/>
              <w:rPr>
                <w:noProof/>
                <w:lang w:eastAsia="zh-CN"/>
              </w:rPr>
            </w:pPr>
            <w:r>
              <w:rPr>
                <w:rFonts w:hint="eastAsia"/>
                <w:noProof/>
                <w:lang w:eastAsia="zh-CN"/>
              </w:rPr>
              <w:t>T</w:t>
            </w:r>
            <w:r>
              <w:rPr>
                <w:noProof/>
                <w:lang w:eastAsia="zh-CN"/>
              </w:rPr>
              <w:t>he text in 23.501 is not clear and if the PIN ID is an Internal Group ID, it cannot work because the UE has no information to map the PIN ID allocated by AF to the In</w:t>
            </w:r>
            <w:r>
              <w:rPr>
                <w:rFonts w:hint="eastAsia"/>
                <w:noProof/>
                <w:lang w:eastAsia="zh-CN"/>
              </w:rPr>
              <w:t>ternal</w:t>
            </w:r>
            <w:r>
              <w:rPr>
                <w:noProof/>
                <w:lang w:eastAsia="zh-CN"/>
              </w:rPr>
              <w:t xml:space="preserve"> Group ID allocated by UDM.</w:t>
            </w:r>
          </w:p>
          <w:p w14:paraId="5C4BEB44" w14:textId="4D566E12" w:rsidR="00B4390B" w:rsidRDefault="00B4390B">
            <w:pPr>
              <w:pStyle w:val="CRCoverPage"/>
              <w:spacing w:after="0"/>
              <w:ind w:left="100"/>
              <w:rPr>
                <w:noProof/>
                <w:lang w:eastAsia="zh-CN"/>
              </w:rPr>
            </w:pPr>
            <w:r>
              <w:rPr>
                <w:rFonts w:hint="eastAsia"/>
                <w:noProof/>
                <w:lang w:eastAsia="zh-CN"/>
              </w:rPr>
              <w:t>5</w:t>
            </w:r>
            <w:r>
              <w:rPr>
                <w:noProof/>
                <w:lang w:eastAsia="zh-CN"/>
              </w:rPr>
              <w:t>GC is not able to identify which PIN the PDU session established by the PEGC serves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A1944" w:rsidR="001E41F3" w:rsidRPr="00E10FB9" w:rsidRDefault="00E10FB9">
            <w:pPr>
              <w:pStyle w:val="CRCoverPage"/>
              <w:spacing w:after="0"/>
              <w:ind w:left="100"/>
              <w:rPr>
                <w:noProof/>
              </w:rPr>
            </w:pPr>
            <w:r w:rsidRPr="00E10FB9">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0FB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0FB9" w:rsidRDefault="001E41F3">
            <w:pPr>
              <w:pStyle w:val="CRCoverPage"/>
              <w:spacing w:after="0"/>
              <w:jc w:val="center"/>
              <w:rPr>
                <w:b/>
                <w:caps/>
                <w:noProof/>
              </w:rPr>
            </w:pPr>
            <w:r w:rsidRPr="00E10FB9">
              <w:rPr>
                <w:b/>
                <w:caps/>
                <w:noProof/>
              </w:rPr>
              <w:t>N</w:t>
            </w:r>
          </w:p>
        </w:tc>
        <w:tc>
          <w:tcPr>
            <w:tcW w:w="2977" w:type="dxa"/>
            <w:gridSpan w:val="4"/>
          </w:tcPr>
          <w:p w14:paraId="304CCBCB" w14:textId="77777777" w:rsidR="001E41F3" w:rsidRPr="00E10F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0FB9" w:rsidRDefault="00AE7E78">
            <w:pPr>
              <w:pStyle w:val="CRCoverPage"/>
              <w:spacing w:after="0"/>
              <w:jc w:val="center"/>
              <w:rPr>
                <w:b/>
                <w:caps/>
                <w:noProof/>
              </w:rPr>
            </w:pPr>
            <w:r w:rsidRPr="00E10FB9">
              <w:rPr>
                <w:b/>
                <w:caps/>
                <w:noProof/>
              </w:rPr>
              <w:t>X</w:t>
            </w:r>
          </w:p>
        </w:tc>
        <w:tc>
          <w:tcPr>
            <w:tcW w:w="2977" w:type="dxa"/>
            <w:gridSpan w:val="4"/>
          </w:tcPr>
          <w:p w14:paraId="7DB274D8" w14:textId="77777777" w:rsidR="001E41F3" w:rsidRPr="00E10FB9" w:rsidRDefault="001E41F3">
            <w:pPr>
              <w:pStyle w:val="CRCoverPage"/>
              <w:tabs>
                <w:tab w:val="right" w:pos="2893"/>
              </w:tabs>
              <w:spacing w:after="0"/>
              <w:rPr>
                <w:noProof/>
              </w:rPr>
            </w:pPr>
            <w:r w:rsidRPr="00E10FB9">
              <w:rPr>
                <w:noProof/>
              </w:rPr>
              <w:t xml:space="preserve"> Other core specifications</w:t>
            </w:r>
            <w:r w:rsidRPr="00E10FB9">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0FB9" w:rsidRDefault="00AE7E78">
            <w:pPr>
              <w:pStyle w:val="CRCoverPage"/>
              <w:spacing w:after="0"/>
              <w:jc w:val="center"/>
              <w:rPr>
                <w:b/>
                <w:caps/>
                <w:noProof/>
              </w:rPr>
            </w:pPr>
            <w:r w:rsidRPr="00E10FB9">
              <w:rPr>
                <w:b/>
                <w:caps/>
                <w:noProof/>
              </w:rPr>
              <w:t>X</w:t>
            </w:r>
          </w:p>
        </w:tc>
        <w:tc>
          <w:tcPr>
            <w:tcW w:w="2977" w:type="dxa"/>
            <w:gridSpan w:val="4"/>
          </w:tcPr>
          <w:p w14:paraId="1A4306D9" w14:textId="77777777" w:rsidR="001E41F3" w:rsidRPr="00E10FB9" w:rsidRDefault="001E41F3">
            <w:pPr>
              <w:pStyle w:val="CRCoverPage"/>
              <w:spacing w:after="0"/>
              <w:rPr>
                <w:noProof/>
              </w:rPr>
            </w:pPr>
            <w:r w:rsidRPr="00E10FB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0FB9" w:rsidRDefault="00AE7E78">
            <w:pPr>
              <w:pStyle w:val="CRCoverPage"/>
              <w:spacing w:after="0"/>
              <w:jc w:val="center"/>
              <w:rPr>
                <w:b/>
                <w:caps/>
                <w:noProof/>
              </w:rPr>
            </w:pPr>
            <w:r w:rsidRPr="00E10FB9">
              <w:rPr>
                <w:b/>
                <w:caps/>
                <w:noProof/>
              </w:rPr>
              <w:t>X</w:t>
            </w:r>
          </w:p>
        </w:tc>
        <w:tc>
          <w:tcPr>
            <w:tcW w:w="2977" w:type="dxa"/>
            <w:gridSpan w:val="4"/>
          </w:tcPr>
          <w:p w14:paraId="1B4FF921" w14:textId="77777777" w:rsidR="001E41F3" w:rsidRPr="00E10FB9" w:rsidRDefault="001E41F3">
            <w:pPr>
              <w:pStyle w:val="CRCoverPage"/>
              <w:spacing w:after="0"/>
              <w:rPr>
                <w:noProof/>
              </w:rPr>
            </w:pPr>
            <w:r w:rsidRPr="00E10FB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A56EB9" w14:textId="77777777" w:rsidR="004C09F2" w:rsidRDefault="004C09F2" w:rsidP="004C09F2">
      <w:pPr>
        <w:pStyle w:val="3"/>
      </w:pPr>
      <w:r>
        <w:t>5.44.2</w:t>
      </w:r>
      <w:r>
        <w:tab/>
        <w:t>UE policy delivery for PIN</w:t>
      </w:r>
    </w:p>
    <w:p w14:paraId="06956216" w14:textId="0BCF335B" w:rsidR="004C09F2" w:rsidRPr="006514B8" w:rsidRDefault="004C09F2" w:rsidP="006017F4">
      <w:r>
        <w:t xml:space="preserve">For a UE acting as a PEGC registered in the 5GS, the 5GS supports the provisioning of URSP rules that include a PIN ID </w:t>
      </w:r>
      <w:ins w:id="3" w:author="Huawei" w:date="2023-04-06T09:22:00Z">
        <w:r>
          <w:t xml:space="preserve">(i.e. an External Group ID for PIN) </w:t>
        </w:r>
      </w:ins>
      <w:r>
        <w:t>as Traffic Descriptor</w:t>
      </w:r>
      <w:ins w:id="4" w:author="Huawei" w:date="2023-04-07T11:27:00Z">
        <w:r w:rsidR="00B4390B">
          <w:t xml:space="preserve"> and include an Internal G</w:t>
        </w:r>
      </w:ins>
      <w:ins w:id="5" w:author="Huawei" w:date="2023-04-07T11:28:00Z">
        <w:r w:rsidR="00B4390B">
          <w:t xml:space="preserve">roup ID as Route Selection </w:t>
        </w:r>
      </w:ins>
      <w:ins w:id="6" w:author="Huawei" w:date="2023-04-07T11:33:00Z">
        <w:r w:rsidR="00184BDD">
          <w:t>Descriptor</w:t>
        </w:r>
      </w:ins>
      <w:r>
        <w:t>. URSP rules with a PIN ID in the Traffic Descriptor are sent to the UE based on the information provided from an AF for PIN as specified in TS 23.502 [3] and TS 23.503 [45] for policy delivery.</w:t>
      </w:r>
    </w:p>
    <w:p w14:paraId="2C94C471" w14:textId="77777777" w:rsidR="004C09F2" w:rsidRPr="004C09F2" w:rsidRDefault="004C09F2"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B9A87" w14:textId="77777777" w:rsidR="008A5E87" w:rsidRDefault="008A5E87">
      <w:r>
        <w:separator/>
      </w:r>
    </w:p>
  </w:endnote>
  <w:endnote w:type="continuationSeparator" w:id="0">
    <w:p w14:paraId="2680D5DF" w14:textId="77777777" w:rsidR="008A5E87" w:rsidRDefault="008A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3F224" w14:textId="77777777" w:rsidR="008A5E87" w:rsidRDefault="008A5E87">
      <w:r>
        <w:separator/>
      </w:r>
    </w:p>
  </w:footnote>
  <w:footnote w:type="continuationSeparator" w:id="0">
    <w:p w14:paraId="474A2A72" w14:textId="77777777" w:rsidR="008A5E87" w:rsidRDefault="008A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803"/>
    <w:rsid w:val="00093635"/>
    <w:rsid w:val="000A6394"/>
    <w:rsid w:val="000B7FED"/>
    <w:rsid w:val="000C038A"/>
    <w:rsid w:val="000C6598"/>
    <w:rsid w:val="000D44B3"/>
    <w:rsid w:val="00134E80"/>
    <w:rsid w:val="00145D43"/>
    <w:rsid w:val="00184BDD"/>
    <w:rsid w:val="00192C46"/>
    <w:rsid w:val="001A08B3"/>
    <w:rsid w:val="001A7B60"/>
    <w:rsid w:val="001B52F0"/>
    <w:rsid w:val="001B7A65"/>
    <w:rsid w:val="001D2E1E"/>
    <w:rsid w:val="001E41F3"/>
    <w:rsid w:val="00234DBE"/>
    <w:rsid w:val="0025360F"/>
    <w:rsid w:val="0026004D"/>
    <w:rsid w:val="002640DD"/>
    <w:rsid w:val="00275D12"/>
    <w:rsid w:val="00280EBC"/>
    <w:rsid w:val="00284FEB"/>
    <w:rsid w:val="002860C4"/>
    <w:rsid w:val="002B5741"/>
    <w:rsid w:val="002E0D43"/>
    <w:rsid w:val="002E472E"/>
    <w:rsid w:val="00305409"/>
    <w:rsid w:val="003609EF"/>
    <w:rsid w:val="0036231A"/>
    <w:rsid w:val="00374DD4"/>
    <w:rsid w:val="0038377C"/>
    <w:rsid w:val="003A0E37"/>
    <w:rsid w:val="003E1A36"/>
    <w:rsid w:val="00410325"/>
    <w:rsid w:val="00410371"/>
    <w:rsid w:val="004242F1"/>
    <w:rsid w:val="0049170E"/>
    <w:rsid w:val="004B75B7"/>
    <w:rsid w:val="004C09F2"/>
    <w:rsid w:val="004D126A"/>
    <w:rsid w:val="005141D9"/>
    <w:rsid w:val="0051580D"/>
    <w:rsid w:val="0052648A"/>
    <w:rsid w:val="00547111"/>
    <w:rsid w:val="00564D4A"/>
    <w:rsid w:val="00584136"/>
    <w:rsid w:val="00592D74"/>
    <w:rsid w:val="005C3F18"/>
    <w:rsid w:val="005E2C44"/>
    <w:rsid w:val="005E4811"/>
    <w:rsid w:val="006017F4"/>
    <w:rsid w:val="00621188"/>
    <w:rsid w:val="006257ED"/>
    <w:rsid w:val="00653DE4"/>
    <w:rsid w:val="00665C47"/>
    <w:rsid w:val="00686F7F"/>
    <w:rsid w:val="00695808"/>
    <w:rsid w:val="006B46FB"/>
    <w:rsid w:val="006E21FB"/>
    <w:rsid w:val="00701F7A"/>
    <w:rsid w:val="00715747"/>
    <w:rsid w:val="007417A3"/>
    <w:rsid w:val="00767E80"/>
    <w:rsid w:val="00792342"/>
    <w:rsid w:val="007977A8"/>
    <w:rsid w:val="007B512A"/>
    <w:rsid w:val="007C2097"/>
    <w:rsid w:val="007D6A07"/>
    <w:rsid w:val="007F7259"/>
    <w:rsid w:val="008040A8"/>
    <w:rsid w:val="008279FA"/>
    <w:rsid w:val="008626E7"/>
    <w:rsid w:val="00870EE7"/>
    <w:rsid w:val="008863B9"/>
    <w:rsid w:val="008A45A6"/>
    <w:rsid w:val="008A5E87"/>
    <w:rsid w:val="008B4535"/>
    <w:rsid w:val="008D3CCC"/>
    <w:rsid w:val="008F3789"/>
    <w:rsid w:val="008F3B40"/>
    <w:rsid w:val="008F686C"/>
    <w:rsid w:val="009148DE"/>
    <w:rsid w:val="00941E30"/>
    <w:rsid w:val="0095345E"/>
    <w:rsid w:val="009777D9"/>
    <w:rsid w:val="009809CC"/>
    <w:rsid w:val="00991B88"/>
    <w:rsid w:val="009A5753"/>
    <w:rsid w:val="009A579D"/>
    <w:rsid w:val="009E3297"/>
    <w:rsid w:val="009E5E83"/>
    <w:rsid w:val="009F734F"/>
    <w:rsid w:val="009F74B7"/>
    <w:rsid w:val="00A246B6"/>
    <w:rsid w:val="00A47E70"/>
    <w:rsid w:val="00A50CF0"/>
    <w:rsid w:val="00A7671C"/>
    <w:rsid w:val="00AA2CBC"/>
    <w:rsid w:val="00AC5820"/>
    <w:rsid w:val="00AD1CD8"/>
    <w:rsid w:val="00AE7E78"/>
    <w:rsid w:val="00B258BB"/>
    <w:rsid w:val="00B4390B"/>
    <w:rsid w:val="00B67B97"/>
    <w:rsid w:val="00B968C8"/>
    <w:rsid w:val="00BA3EC5"/>
    <w:rsid w:val="00BA51D9"/>
    <w:rsid w:val="00BB5DFC"/>
    <w:rsid w:val="00BD279D"/>
    <w:rsid w:val="00BD6BB8"/>
    <w:rsid w:val="00C25AEA"/>
    <w:rsid w:val="00C66BA2"/>
    <w:rsid w:val="00C870F6"/>
    <w:rsid w:val="00C95985"/>
    <w:rsid w:val="00CB4A97"/>
    <w:rsid w:val="00CC5026"/>
    <w:rsid w:val="00CC68D0"/>
    <w:rsid w:val="00CD61B0"/>
    <w:rsid w:val="00D03F9A"/>
    <w:rsid w:val="00D06D51"/>
    <w:rsid w:val="00D24991"/>
    <w:rsid w:val="00D50255"/>
    <w:rsid w:val="00D66520"/>
    <w:rsid w:val="00D84AE9"/>
    <w:rsid w:val="00DA19EC"/>
    <w:rsid w:val="00DE34CF"/>
    <w:rsid w:val="00E10FB9"/>
    <w:rsid w:val="00E13F3D"/>
    <w:rsid w:val="00E34898"/>
    <w:rsid w:val="00E63074"/>
    <w:rsid w:val="00EB09B7"/>
    <w:rsid w:val="00EC7413"/>
    <w:rsid w:val="00EE7D7C"/>
    <w:rsid w:val="00EF6A2F"/>
    <w:rsid w:val="00F25D98"/>
    <w:rsid w:val="00F300FB"/>
    <w:rsid w:val="00F474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20">
    <w:name w:val="标题 2 字符"/>
    <w:basedOn w:val="a0"/>
    <w:link w:val="2"/>
    <w:rsid w:val="00410325"/>
    <w:rPr>
      <w:rFonts w:ascii="Arial" w:hAnsi="Arial"/>
      <w:sz w:val="32"/>
      <w:lang w:val="en-GB" w:eastAsia="en-US"/>
    </w:rPr>
  </w:style>
  <w:style w:type="character" w:customStyle="1" w:styleId="30">
    <w:name w:val="标题 3 字符"/>
    <w:basedOn w:val="a0"/>
    <w:link w:val="3"/>
    <w:rsid w:val="004103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E7750-0FB7-4832-8875-1C1DC4AF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2022-10-19T07:54:00Z</dcterms:created>
  <dcterms:modified xsi:type="dcterms:W3CDTF">2023-04-07T09:50:00Z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(3)97wPyHBw8zVhp7urofgLYM1ZY2+D8lhbH9d5HMaKGivJ05+B1JdzodepOgyTasTIDIUDVWsZ
nASyucWm308ZoOkZr3O9+q234UAyzhP4XmduqVIRy+IDgPLoAOqS6sw78RRmBSpDID0QJSrH
wsYzgUJ1Ld88UT0Va7zLJkD+hv8zICb5dPc1vvGUIqruseN/RmjPdKYNpA+gOhKAXn5DWJDt
9ey6XHClFT+QpDwnxu</vt:lpwstr>
  </property>
  <property fmtid="{D5CDD505-2E9C-101B-9397-08002B2CF9AE}" pid="22" name="_2015_ms_pID_7253431">
    <vt:lpwstr>VeThFXTnUUlUPHug+TXSNQlPHooNnDb83rXiQDXTFrSaaiDMUjvvSf
gAdBPYxIHzKu9DGqnAOOVFgqBkaj4w6xeEZoG7LqfjNyavAdY+MqnFOvBOSlp8ByecAiEx9K
joECwsFWguHiO+KnVLxj+NFjQNJQxWJInt0l++YZ0oYXvmku3iopQfOQFxJtzFeOp1VegEHs
7VE+EeXHBzZPFVuPgVmLw6Qm9dg8XF+/miSX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